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9D1" w:rsidRPr="00E427D8" w:rsidRDefault="00E67746" w:rsidP="007C49D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67746">
        <w:rPr>
          <w:rFonts w:ascii="Arial" w:hAnsi="Arial" w:cs="Arial"/>
          <w:b/>
          <w:sz w:val="24"/>
        </w:rPr>
        <w:t>3GPP T</w:t>
      </w:r>
      <w:r w:rsidR="005347C7">
        <w:rPr>
          <w:rFonts w:ascii="Arial" w:hAnsi="Arial" w:cs="Arial"/>
          <w:b/>
          <w:sz w:val="24"/>
        </w:rPr>
        <w:t>SG SA WG3 (Security) Meeting #8</w:t>
      </w:r>
      <w:r w:rsidR="005347C7">
        <w:rPr>
          <w:rFonts w:ascii="Arial" w:hAnsi="Arial" w:cs="Arial" w:hint="eastAsia"/>
          <w:b/>
          <w:sz w:val="24"/>
          <w:lang w:eastAsia="zh-CN"/>
        </w:rPr>
        <w:t>8</w:t>
      </w:r>
      <w:r w:rsidR="007C49D1" w:rsidRPr="00E427D8">
        <w:rPr>
          <w:rFonts w:ascii="Arial" w:hAnsi="Arial" w:cs="Arial"/>
          <w:b/>
          <w:sz w:val="24"/>
        </w:rPr>
        <w:tab/>
      </w:r>
      <w:r w:rsidR="000B3537" w:rsidRPr="000B3537">
        <w:rPr>
          <w:rFonts w:ascii="Arial" w:hAnsi="Arial" w:cs="Arial"/>
          <w:b/>
          <w:sz w:val="24"/>
        </w:rPr>
        <w:t>S3-171771</w:t>
      </w:r>
      <w:bookmarkStart w:id="0" w:name="_GoBack"/>
      <w:bookmarkEnd w:id="0"/>
    </w:p>
    <w:p w:rsidR="007C49D1" w:rsidRDefault="005347C7" w:rsidP="007C49D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 w:hint="eastAsia"/>
          <w:b/>
          <w:sz w:val="24"/>
          <w:lang w:eastAsia="zh-CN"/>
        </w:rPr>
        <w:t>07</w:t>
      </w:r>
      <w:r w:rsidR="00E67746" w:rsidRPr="00E67746">
        <w:rPr>
          <w:rFonts w:ascii="Arial" w:hAnsi="Arial" w:cs="Arial"/>
          <w:b/>
          <w:sz w:val="24"/>
        </w:rPr>
        <w:t>-1</w:t>
      </w:r>
      <w:r>
        <w:rPr>
          <w:rFonts w:ascii="Arial" w:hAnsi="Arial" w:cs="Arial" w:hint="eastAsia"/>
          <w:b/>
          <w:sz w:val="24"/>
          <w:lang w:eastAsia="zh-CN"/>
        </w:rPr>
        <w:t>1</w:t>
      </w:r>
      <w:r w:rsidR="00E67746" w:rsidRPr="00E6774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August</w:t>
      </w:r>
      <w:r w:rsidR="00E67746" w:rsidRPr="00E67746">
        <w:rPr>
          <w:rFonts w:ascii="Arial" w:hAnsi="Arial" w:cs="Arial"/>
          <w:b/>
          <w:sz w:val="24"/>
        </w:rPr>
        <w:t xml:space="preserve"> 2017 </w:t>
      </w:r>
      <w:r>
        <w:rPr>
          <w:rFonts w:ascii="Arial" w:hAnsi="Arial" w:cs="Arial" w:hint="eastAsia"/>
          <w:b/>
          <w:sz w:val="24"/>
          <w:lang w:eastAsia="zh-CN"/>
        </w:rPr>
        <w:t>Dali</w:t>
      </w:r>
      <w:r w:rsidR="00E67746" w:rsidRPr="00E67746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 w:hint="eastAsia"/>
          <w:b/>
          <w:sz w:val="24"/>
          <w:lang w:eastAsia="zh-CN"/>
        </w:rPr>
        <w:t>China</w:t>
      </w:r>
      <w:r w:rsidR="00E67746" w:rsidRPr="00E67746">
        <w:rPr>
          <w:rFonts w:ascii="Arial" w:hAnsi="Arial" w:cs="Arial"/>
          <w:b/>
          <w:sz w:val="24"/>
        </w:rPr>
        <w:t>)</w:t>
      </w:r>
      <w:r w:rsidR="007C49D1">
        <w:rPr>
          <w:rFonts w:ascii="Arial" w:hAnsi="Arial" w:cs="Arial"/>
          <w:b/>
          <w:sz w:val="24"/>
        </w:rPr>
        <w:tab/>
      </w:r>
      <w:r w:rsidR="007C49D1">
        <w:rPr>
          <w:rFonts w:ascii="Arial" w:hAnsi="Arial" w:cs="Arial"/>
          <w:i/>
          <w:sz w:val="18"/>
          <w:szCs w:val="18"/>
        </w:rPr>
        <w:t>revision of S3-17xabc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75FE1">
        <w:rPr>
          <w:rFonts w:ascii="Arial" w:hAnsi="Arial"/>
          <w:b/>
          <w:lang w:val="en-US"/>
        </w:rPr>
        <w:tab/>
      </w:r>
      <w:r w:rsidR="00E67746" w:rsidRPr="00E67746">
        <w:rPr>
          <w:rFonts w:ascii="Arial" w:hAnsi="Arial"/>
          <w:b/>
          <w:lang w:val="en-US"/>
        </w:rPr>
        <w:t>CATT</w:t>
      </w:r>
    </w:p>
    <w:p w:rsidR="00C022E3" w:rsidRDefault="00C022E3" w:rsidP="001D241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7746" w:rsidRPr="00E67746">
        <w:rPr>
          <w:rFonts w:ascii="Arial" w:hAnsi="Arial" w:cs="Arial"/>
          <w:b/>
        </w:rPr>
        <w:t xml:space="preserve">Questions and interim agreements for </w:t>
      </w:r>
      <w:r w:rsidR="00503324" w:rsidRPr="00503324">
        <w:rPr>
          <w:rFonts w:ascii="Arial" w:hAnsi="Arial" w:cs="Arial"/>
          <w:b/>
          <w:lang w:eastAsia="zh-CN"/>
        </w:rPr>
        <w:t>KI #8.2-Security Differentiation</w:t>
      </w:r>
    </w:p>
    <w:p w:rsidR="00C022E3" w:rsidRDefault="00C022E3" w:rsidP="001814D2">
      <w:pPr>
        <w:keepNext/>
        <w:tabs>
          <w:tab w:val="left" w:pos="2127"/>
          <w:tab w:val="left" w:pos="6936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B525F">
        <w:rPr>
          <w:rFonts w:ascii="Arial" w:hAnsi="Arial"/>
          <w:b/>
          <w:lang w:eastAsia="zh-CN"/>
        </w:rPr>
        <w:t>Discussion and Approval</w:t>
      </w:r>
      <w:r w:rsidR="001814D2">
        <w:rPr>
          <w:rFonts w:ascii="Arial" w:hAnsi="Arial"/>
          <w:b/>
          <w:lang w:eastAsia="zh-CN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30728" w:rsidRPr="00A30728">
        <w:rPr>
          <w:rFonts w:ascii="Arial" w:hAnsi="Arial"/>
          <w:b/>
        </w:rPr>
        <w:t>8.3.8 Network slicing security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16769C" w:rsidP="00167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6769C">
        <w:rPr>
          <w:lang w:eastAsia="zh-CN"/>
        </w:rPr>
        <w:t xml:space="preserve">This contribution </w:t>
      </w:r>
      <w:r w:rsidR="00316151">
        <w:rPr>
          <w:rFonts w:hint="eastAsia"/>
          <w:lang w:eastAsia="zh-CN"/>
        </w:rPr>
        <w:t>propose</w:t>
      </w:r>
      <w:r w:rsidR="00717BCD">
        <w:rPr>
          <w:rFonts w:hint="eastAsia"/>
          <w:lang w:eastAsia="zh-CN"/>
        </w:rPr>
        <w:t>s</w:t>
      </w:r>
      <w:r w:rsidR="00316151">
        <w:rPr>
          <w:rFonts w:hint="eastAsia"/>
          <w:lang w:eastAsia="zh-CN"/>
        </w:rPr>
        <w:t xml:space="preserve"> an</w:t>
      </w:r>
      <w:r w:rsidRPr="0016769C">
        <w:rPr>
          <w:lang w:eastAsia="zh-CN"/>
        </w:rPr>
        <w:t xml:space="preserve"> interim agreement </w:t>
      </w:r>
      <w:r w:rsidR="00316151">
        <w:rPr>
          <w:lang w:eastAsia="zh-CN"/>
        </w:rPr>
        <w:t>for the</w:t>
      </w:r>
      <w:r w:rsidR="00316151">
        <w:rPr>
          <w:rFonts w:hint="eastAsia"/>
          <w:lang w:eastAsia="zh-CN"/>
        </w:rPr>
        <w:t xml:space="preserve"> </w:t>
      </w:r>
      <w:r w:rsidR="00717BCD" w:rsidRPr="00717BCD">
        <w:rPr>
          <w:lang w:eastAsia="zh-CN"/>
        </w:rPr>
        <w:t>Key Issue #8.2: Security mechanism differentiation for network slices</w:t>
      </w:r>
      <w:r w:rsidR="00717BCD">
        <w:rPr>
          <w:rFonts w:hint="eastAsia"/>
          <w:lang w:eastAsia="zh-CN"/>
        </w:rPr>
        <w:t>.</w:t>
      </w:r>
    </w:p>
    <w:p w:rsidR="00C022E3" w:rsidRPr="00FC10EA" w:rsidRDefault="00C022E3" w:rsidP="00FC10EA">
      <w:pPr>
        <w:pStyle w:val="1"/>
      </w:pPr>
      <w:r>
        <w:t>2</w:t>
      </w:r>
      <w:r>
        <w:tab/>
        <w:t>References</w:t>
      </w:r>
    </w:p>
    <w:p w:rsidR="009972A0" w:rsidRPr="00641A92" w:rsidRDefault="00E67746" w:rsidP="00FC10EA">
      <w:pPr>
        <w:pStyle w:val="Reference"/>
      </w:pPr>
      <w:r w:rsidRPr="00E67746">
        <w:t>N/A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456D1F" w:rsidRPr="00085783" w:rsidRDefault="00456D1F" w:rsidP="00456D1F">
      <w:pPr>
        <w:rPr>
          <w:lang w:eastAsia="zh-CN"/>
        </w:rPr>
      </w:pPr>
      <w:r>
        <w:t>This contribution proposes a</w:t>
      </w:r>
      <w:r>
        <w:rPr>
          <w:rFonts w:hint="eastAsia"/>
          <w:lang w:eastAsia="zh-CN"/>
        </w:rPr>
        <w:t>n answer for an</w:t>
      </w:r>
      <w:r w:rsidRPr="00034EE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interim agreement question related to the </w:t>
      </w:r>
      <w:r w:rsidRPr="00085783">
        <w:t xml:space="preserve">key issue </w:t>
      </w:r>
      <w:r w:rsidRPr="00E67746">
        <w:t>#8.</w:t>
      </w:r>
      <w:r>
        <w:rPr>
          <w:rFonts w:hint="eastAsia"/>
          <w:lang w:eastAsia="zh-CN"/>
        </w:rPr>
        <w:t>2</w:t>
      </w:r>
      <w:r w:rsidRPr="00E67746">
        <w:t xml:space="preserve">: </w:t>
      </w:r>
      <w:r w:rsidRPr="00456D1F">
        <w:t>Security mechanism differentiation for network slices</w:t>
      </w:r>
      <w:r>
        <w:rPr>
          <w:lang w:eastAsia="zh-CN"/>
        </w:rPr>
        <w:t>,</w:t>
      </w:r>
      <w:r w:rsidRPr="00085783">
        <w:t xml:space="preserve"> for TR33.899. 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0C531D" w:rsidRDefault="00310500" w:rsidP="000C531D">
      <w:r w:rsidRPr="00310500">
        <w:t>It is proposed to introduce the following changes to the TR 33.899.</w:t>
      </w:r>
    </w:p>
    <w:p w:rsidR="00310500" w:rsidRPr="001260F9" w:rsidRDefault="00310500" w:rsidP="00310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:rsidR="00503324" w:rsidRPr="008C42DD" w:rsidRDefault="00503324" w:rsidP="00503324">
      <w:pPr>
        <w:pStyle w:val="4"/>
        <w:rPr>
          <w:rFonts w:eastAsia="MS Mincho"/>
        </w:rPr>
      </w:pPr>
      <w:r w:rsidRPr="008C42DD">
        <w:rPr>
          <w:rFonts w:eastAsia="MS Mincho"/>
        </w:rPr>
        <w:t>E.</w:t>
      </w:r>
      <w:r>
        <w:rPr>
          <w:rFonts w:eastAsia="MS Mincho"/>
        </w:rPr>
        <w:t>8</w:t>
      </w:r>
      <w:r w:rsidRPr="008C42DD">
        <w:rPr>
          <w:rFonts w:eastAsia="MS Mincho"/>
        </w:rPr>
        <w:t>.</w:t>
      </w:r>
      <w:r>
        <w:rPr>
          <w:rFonts w:eastAsia="MS Mincho"/>
        </w:rPr>
        <w:t>2</w:t>
      </w:r>
      <w:r w:rsidRPr="008C42DD">
        <w:rPr>
          <w:rFonts w:eastAsia="MS Mincho"/>
        </w:rPr>
        <w:t xml:space="preserve">.1 </w:t>
      </w:r>
      <w:r w:rsidRPr="008C42DD">
        <w:rPr>
          <w:rFonts w:eastAsia="MS Mincho"/>
        </w:rPr>
        <w:tab/>
      </w:r>
      <w:r w:rsidRPr="00D502D6">
        <w:rPr>
          <w:rFonts w:eastAsia="MS Mincho"/>
        </w:rPr>
        <w:t>Security</w:t>
      </w:r>
      <w:r w:rsidRPr="008C42DD">
        <w:rPr>
          <w:rFonts w:eastAsia="MS Mincho"/>
        </w:rPr>
        <w:t xml:space="preserve"> mechanism differentiation for network slices</w:t>
      </w:r>
    </w:p>
    <w:p w:rsidR="00503324" w:rsidRPr="008C42DD" w:rsidRDefault="00503324" w:rsidP="00503324">
      <w:pPr>
        <w:pStyle w:val="5"/>
        <w:rPr>
          <w:rFonts w:eastAsia="MS Mincho"/>
        </w:rPr>
      </w:pPr>
      <w:r w:rsidRPr="008C42DD">
        <w:rPr>
          <w:rFonts w:eastAsia="MS Mincho"/>
        </w:rPr>
        <w:t>E.</w:t>
      </w:r>
      <w:r>
        <w:rPr>
          <w:rFonts w:eastAsia="MS Mincho"/>
        </w:rPr>
        <w:t>8</w:t>
      </w:r>
      <w:r w:rsidRPr="008C42DD">
        <w:rPr>
          <w:rFonts w:eastAsia="MS Mincho"/>
        </w:rPr>
        <w:t>.</w:t>
      </w:r>
      <w:r>
        <w:rPr>
          <w:rFonts w:eastAsia="MS Mincho"/>
        </w:rPr>
        <w:t>2</w:t>
      </w:r>
      <w:r w:rsidRPr="008C42DD">
        <w:rPr>
          <w:rFonts w:eastAsia="MS Mincho"/>
        </w:rPr>
        <w:t xml:space="preserve">.1.1 </w:t>
      </w:r>
      <w:r w:rsidRPr="008C42DD">
        <w:rPr>
          <w:rFonts w:eastAsia="MS Mincho"/>
        </w:rPr>
        <w:tab/>
        <w:t>Description of Question</w:t>
      </w:r>
    </w:p>
    <w:p w:rsidR="00503324" w:rsidRPr="008C42DD" w:rsidRDefault="00503324" w:rsidP="00503324">
      <w:pPr>
        <w:rPr>
          <w:rFonts w:eastAsia="MS Mincho"/>
          <w:lang w:eastAsia="ja-JP"/>
        </w:rPr>
      </w:pPr>
      <w:r w:rsidRPr="008C42DD">
        <w:rPr>
          <w:rFonts w:eastAsia="MS Mincho"/>
          <w:lang w:eastAsia="ja-JP"/>
        </w:rPr>
        <w:t>If different types of slices have different requirements of keys (e.g. key length or policies of key expiration and so on)</w:t>
      </w:r>
      <w:r>
        <w:rPr>
          <w:rFonts w:eastAsia="MS Mincho"/>
          <w:lang w:eastAsia="ja-JP"/>
        </w:rPr>
        <w:t xml:space="preserve"> </w:t>
      </w:r>
      <w:r w:rsidRPr="008C42DD">
        <w:rPr>
          <w:rFonts w:eastAsia="MS Mincho"/>
          <w:lang w:eastAsia="ja-JP"/>
        </w:rPr>
        <w:t xml:space="preserve">because of different service requirements, should there be slice-specific keys for different slices when one UE simultaneously access to multiple network slices which are different slice </w:t>
      </w:r>
      <w:proofErr w:type="gramStart"/>
      <w:r w:rsidRPr="008C42DD">
        <w:rPr>
          <w:rFonts w:eastAsia="MS Mincho"/>
          <w:lang w:eastAsia="ja-JP"/>
        </w:rPr>
        <w:t>types  ?</w:t>
      </w:r>
      <w:proofErr w:type="gramEnd"/>
    </w:p>
    <w:p w:rsidR="00503324" w:rsidRPr="008C42DD" w:rsidRDefault="00503324" w:rsidP="00503324">
      <w:pPr>
        <w:pStyle w:val="5"/>
        <w:rPr>
          <w:rFonts w:eastAsia="MS Mincho"/>
        </w:rPr>
      </w:pPr>
      <w:r w:rsidRPr="008C42DD">
        <w:rPr>
          <w:rFonts w:eastAsia="MS Mincho"/>
        </w:rPr>
        <w:t>E.</w:t>
      </w:r>
      <w:r>
        <w:rPr>
          <w:rFonts w:eastAsia="MS Mincho"/>
        </w:rPr>
        <w:t>8</w:t>
      </w:r>
      <w:r w:rsidRPr="008C42DD">
        <w:rPr>
          <w:rFonts w:eastAsia="MS Mincho"/>
        </w:rPr>
        <w:t>.</w:t>
      </w:r>
      <w:r>
        <w:rPr>
          <w:rFonts w:eastAsia="MS Mincho"/>
        </w:rPr>
        <w:t>2</w:t>
      </w:r>
      <w:r w:rsidRPr="008C42DD">
        <w:rPr>
          <w:rFonts w:eastAsia="MS Mincho"/>
        </w:rPr>
        <w:t xml:space="preserve">.1.2 </w:t>
      </w:r>
      <w:r w:rsidRPr="008C42DD">
        <w:rPr>
          <w:rFonts w:eastAsia="MS Mincho"/>
        </w:rPr>
        <w:tab/>
        <w:t>Interim Agreement</w:t>
      </w:r>
    </w:p>
    <w:p w:rsidR="00AC6C7E" w:rsidRPr="00AC6C7E" w:rsidRDefault="00503324" w:rsidP="00AC6C7E">
      <w:pPr>
        <w:rPr>
          <w:ins w:id="1" w:author="zhouwei" w:date="2017-07-28T15:32:00Z"/>
          <w:rFonts w:eastAsia="MS Mincho"/>
          <w:lang w:eastAsia="ja-JP"/>
        </w:rPr>
      </w:pPr>
      <w:del w:id="2" w:author="zhouwei" w:date="2017-07-28T15:32:00Z">
        <w:r w:rsidRPr="008C42DD" w:rsidDel="00AC6C7E">
          <w:rPr>
            <w:rFonts w:eastAsia="MS Mincho"/>
            <w:lang w:eastAsia="ja-JP"/>
          </w:rPr>
          <w:delText>TBD</w:delText>
        </w:r>
      </w:del>
      <w:ins w:id="3" w:author="zhouwei" w:date="2017-07-28T15:32:00Z">
        <w:r w:rsidR="00AC6C7E" w:rsidRPr="00AC6C7E">
          <w:rPr>
            <w:rFonts w:eastAsia="MS Mincho"/>
            <w:lang w:eastAsia="ja-JP"/>
          </w:rPr>
          <w:t>The 5G system will not support security mechanism differentiation (e.g. cryptographic algorithm, key length) for network slices in 5G phase 1.</w:t>
        </w:r>
      </w:ins>
    </w:p>
    <w:p w:rsidR="00AC6C7E" w:rsidRPr="002424AF" w:rsidDel="00727A35" w:rsidRDefault="00AC6C7E" w:rsidP="00AC6C7E">
      <w:pPr>
        <w:rPr>
          <w:lang w:eastAsia="zh-CN"/>
        </w:rPr>
      </w:pPr>
      <w:ins w:id="4" w:author="zhouwei" w:date="2017-07-28T15:32:00Z">
        <w:r w:rsidRPr="00AC6C7E">
          <w:rPr>
            <w:rFonts w:eastAsia="MS Mincho"/>
            <w:lang w:eastAsia="ja-JP"/>
          </w:rPr>
          <w:t>The agreement should not preclude introducing security mechanism differentiation for network slices in 5G phase 2.</w:t>
        </w:r>
      </w:ins>
    </w:p>
    <w:p w:rsidR="00310500" w:rsidRPr="009A7AEE" w:rsidRDefault="00310500" w:rsidP="00310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End of Changes * * * </w:t>
      </w:r>
    </w:p>
    <w:p w:rsidR="0044702E" w:rsidRPr="00310500" w:rsidRDefault="0044702E" w:rsidP="0044702E">
      <w:pPr>
        <w:rPr>
          <w:lang w:val="en-US" w:eastAsia="ja-JP"/>
        </w:rPr>
      </w:pPr>
    </w:p>
    <w:p w:rsidR="0058778D" w:rsidRPr="0058778D" w:rsidRDefault="0058778D" w:rsidP="000E2C16"/>
    <w:sectPr w:rsidR="0058778D" w:rsidRPr="0058778D" w:rsidSect="00941D2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7EF" w:rsidRDefault="00B917EF">
      <w:r>
        <w:separator/>
      </w:r>
    </w:p>
  </w:endnote>
  <w:endnote w:type="continuationSeparator" w:id="0">
    <w:p w:rsidR="00B917EF" w:rsidRDefault="00B91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7EF" w:rsidRDefault="00B917EF">
      <w:r>
        <w:separator/>
      </w:r>
    </w:p>
  </w:footnote>
  <w:footnote w:type="continuationSeparator" w:id="0">
    <w:p w:rsidR="00B917EF" w:rsidRDefault="00B91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29650E1"/>
    <w:multiLevelType w:val="hybridMultilevel"/>
    <w:tmpl w:val="FA6A63F8"/>
    <w:lvl w:ilvl="0" w:tplc="B548F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6B1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8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C4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0F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E8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C5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8C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34EEB"/>
    <w:rsid w:val="00034F59"/>
    <w:rsid w:val="00050403"/>
    <w:rsid w:val="00052C6F"/>
    <w:rsid w:val="000747C7"/>
    <w:rsid w:val="000819D8"/>
    <w:rsid w:val="00083BBC"/>
    <w:rsid w:val="00085783"/>
    <w:rsid w:val="00096699"/>
    <w:rsid w:val="000A0F3C"/>
    <w:rsid w:val="000A5459"/>
    <w:rsid w:val="000B3537"/>
    <w:rsid w:val="000C327F"/>
    <w:rsid w:val="000C531D"/>
    <w:rsid w:val="000D1D05"/>
    <w:rsid w:val="000D3044"/>
    <w:rsid w:val="000E2C16"/>
    <w:rsid w:val="000E388B"/>
    <w:rsid w:val="00134F7D"/>
    <w:rsid w:val="0013503F"/>
    <w:rsid w:val="00154016"/>
    <w:rsid w:val="00155B10"/>
    <w:rsid w:val="00162E2E"/>
    <w:rsid w:val="0016769C"/>
    <w:rsid w:val="00180A23"/>
    <w:rsid w:val="001814D2"/>
    <w:rsid w:val="001854E3"/>
    <w:rsid w:val="001963D1"/>
    <w:rsid w:val="001A2F5E"/>
    <w:rsid w:val="001A40DD"/>
    <w:rsid w:val="001C3EC8"/>
    <w:rsid w:val="001D0E13"/>
    <w:rsid w:val="001D2412"/>
    <w:rsid w:val="001D2BD4"/>
    <w:rsid w:val="0020347D"/>
    <w:rsid w:val="0020395B"/>
    <w:rsid w:val="002156EB"/>
    <w:rsid w:val="00231F85"/>
    <w:rsid w:val="002424AF"/>
    <w:rsid w:val="00244C9A"/>
    <w:rsid w:val="00253D22"/>
    <w:rsid w:val="002725B3"/>
    <w:rsid w:val="0030705C"/>
    <w:rsid w:val="00310500"/>
    <w:rsid w:val="00315170"/>
    <w:rsid w:val="00316151"/>
    <w:rsid w:val="00340F43"/>
    <w:rsid w:val="0034115B"/>
    <w:rsid w:val="003428C7"/>
    <w:rsid w:val="003475E6"/>
    <w:rsid w:val="0036543F"/>
    <w:rsid w:val="00371032"/>
    <w:rsid w:val="0038439B"/>
    <w:rsid w:val="00397650"/>
    <w:rsid w:val="003A59FB"/>
    <w:rsid w:val="003C280D"/>
    <w:rsid w:val="003C5A97"/>
    <w:rsid w:val="003D15AE"/>
    <w:rsid w:val="003D239D"/>
    <w:rsid w:val="003D4574"/>
    <w:rsid w:val="003D7587"/>
    <w:rsid w:val="003F52B2"/>
    <w:rsid w:val="00430F7B"/>
    <w:rsid w:val="004469D7"/>
    <w:rsid w:val="0044702E"/>
    <w:rsid w:val="00456D1F"/>
    <w:rsid w:val="00466427"/>
    <w:rsid w:val="004762F7"/>
    <w:rsid w:val="004832C0"/>
    <w:rsid w:val="00483528"/>
    <w:rsid w:val="00486225"/>
    <w:rsid w:val="004A3664"/>
    <w:rsid w:val="004A3797"/>
    <w:rsid w:val="004B09AB"/>
    <w:rsid w:val="004D55C2"/>
    <w:rsid w:val="004E555B"/>
    <w:rsid w:val="00503324"/>
    <w:rsid w:val="00513A61"/>
    <w:rsid w:val="00527E4D"/>
    <w:rsid w:val="00533E17"/>
    <w:rsid w:val="005347C7"/>
    <w:rsid w:val="00546D01"/>
    <w:rsid w:val="005729C4"/>
    <w:rsid w:val="00581B0D"/>
    <w:rsid w:val="0058778D"/>
    <w:rsid w:val="0059227B"/>
    <w:rsid w:val="00594965"/>
    <w:rsid w:val="005A467C"/>
    <w:rsid w:val="005A6757"/>
    <w:rsid w:val="005B795D"/>
    <w:rsid w:val="00621FBA"/>
    <w:rsid w:val="00641A92"/>
    <w:rsid w:val="0064771A"/>
    <w:rsid w:val="00647A7F"/>
    <w:rsid w:val="00652248"/>
    <w:rsid w:val="00654E23"/>
    <w:rsid w:val="0065763F"/>
    <w:rsid w:val="00657B80"/>
    <w:rsid w:val="00661F5B"/>
    <w:rsid w:val="006B0986"/>
    <w:rsid w:val="006B167F"/>
    <w:rsid w:val="006B72AB"/>
    <w:rsid w:val="006D340A"/>
    <w:rsid w:val="006E4444"/>
    <w:rsid w:val="006F002F"/>
    <w:rsid w:val="006F1786"/>
    <w:rsid w:val="00703750"/>
    <w:rsid w:val="00707E18"/>
    <w:rsid w:val="00717BCD"/>
    <w:rsid w:val="00727A35"/>
    <w:rsid w:val="00740A02"/>
    <w:rsid w:val="00756D7A"/>
    <w:rsid w:val="007633EF"/>
    <w:rsid w:val="00771724"/>
    <w:rsid w:val="0077755E"/>
    <w:rsid w:val="0078387A"/>
    <w:rsid w:val="00783C25"/>
    <w:rsid w:val="00786278"/>
    <w:rsid w:val="007C05D6"/>
    <w:rsid w:val="007C27B0"/>
    <w:rsid w:val="007C49D1"/>
    <w:rsid w:val="007D7EE1"/>
    <w:rsid w:val="007E40D2"/>
    <w:rsid w:val="007F300B"/>
    <w:rsid w:val="008022B4"/>
    <w:rsid w:val="00821157"/>
    <w:rsid w:val="00827353"/>
    <w:rsid w:val="00834ADE"/>
    <w:rsid w:val="00837072"/>
    <w:rsid w:val="0085068D"/>
    <w:rsid w:val="00852CD6"/>
    <w:rsid w:val="00862943"/>
    <w:rsid w:val="00881361"/>
    <w:rsid w:val="00881EF3"/>
    <w:rsid w:val="008A4522"/>
    <w:rsid w:val="008C210F"/>
    <w:rsid w:val="008E6D39"/>
    <w:rsid w:val="008E72B4"/>
    <w:rsid w:val="008F3372"/>
    <w:rsid w:val="00900891"/>
    <w:rsid w:val="00903D31"/>
    <w:rsid w:val="00914FD6"/>
    <w:rsid w:val="00926ABD"/>
    <w:rsid w:val="00933BF0"/>
    <w:rsid w:val="00941D22"/>
    <w:rsid w:val="00954449"/>
    <w:rsid w:val="009619DD"/>
    <w:rsid w:val="00966D47"/>
    <w:rsid w:val="00975FE1"/>
    <w:rsid w:val="009801DA"/>
    <w:rsid w:val="009809A3"/>
    <w:rsid w:val="009824C0"/>
    <w:rsid w:val="00985716"/>
    <w:rsid w:val="009972A0"/>
    <w:rsid w:val="009A3E40"/>
    <w:rsid w:val="009C0DED"/>
    <w:rsid w:val="009C6467"/>
    <w:rsid w:val="009F1B25"/>
    <w:rsid w:val="00A30728"/>
    <w:rsid w:val="00A37970"/>
    <w:rsid w:val="00A37D7F"/>
    <w:rsid w:val="00A701AD"/>
    <w:rsid w:val="00A76F72"/>
    <w:rsid w:val="00A84A94"/>
    <w:rsid w:val="00A853A9"/>
    <w:rsid w:val="00A93733"/>
    <w:rsid w:val="00A95E0D"/>
    <w:rsid w:val="00AA3FC8"/>
    <w:rsid w:val="00AB30F7"/>
    <w:rsid w:val="00AC6C7E"/>
    <w:rsid w:val="00AF1E23"/>
    <w:rsid w:val="00B01AFF"/>
    <w:rsid w:val="00B139DA"/>
    <w:rsid w:val="00B27E39"/>
    <w:rsid w:val="00B35773"/>
    <w:rsid w:val="00B53D8D"/>
    <w:rsid w:val="00B65622"/>
    <w:rsid w:val="00B74A34"/>
    <w:rsid w:val="00B74CA9"/>
    <w:rsid w:val="00B81EF6"/>
    <w:rsid w:val="00B917EF"/>
    <w:rsid w:val="00BA3D1D"/>
    <w:rsid w:val="00BA5AB6"/>
    <w:rsid w:val="00BB07AB"/>
    <w:rsid w:val="00C022E3"/>
    <w:rsid w:val="00C31188"/>
    <w:rsid w:val="00C32FCD"/>
    <w:rsid w:val="00C4712D"/>
    <w:rsid w:val="00C50D5E"/>
    <w:rsid w:val="00C56491"/>
    <w:rsid w:val="00C94F55"/>
    <w:rsid w:val="00CA67C2"/>
    <w:rsid w:val="00CA7D62"/>
    <w:rsid w:val="00CC5800"/>
    <w:rsid w:val="00CC656A"/>
    <w:rsid w:val="00CE32B4"/>
    <w:rsid w:val="00D0127A"/>
    <w:rsid w:val="00D01874"/>
    <w:rsid w:val="00D25287"/>
    <w:rsid w:val="00D34F60"/>
    <w:rsid w:val="00D36A1D"/>
    <w:rsid w:val="00D42A55"/>
    <w:rsid w:val="00D62265"/>
    <w:rsid w:val="00D63287"/>
    <w:rsid w:val="00D8512E"/>
    <w:rsid w:val="00D85BF5"/>
    <w:rsid w:val="00D93F5F"/>
    <w:rsid w:val="00D96479"/>
    <w:rsid w:val="00DA1E58"/>
    <w:rsid w:val="00DA55B2"/>
    <w:rsid w:val="00DC57D7"/>
    <w:rsid w:val="00DC77BC"/>
    <w:rsid w:val="00DD22F5"/>
    <w:rsid w:val="00DE4EF2"/>
    <w:rsid w:val="00DF2388"/>
    <w:rsid w:val="00DF2C0E"/>
    <w:rsid w:val="00DF7C2D"/>
    <w:rsid w:val="00E06FFB"/>
    <w:rsid w:val="00E15871"/>
    <w:rsid w:val="00E25D60"/>
    <w:rsid w:val="00E30155"/>
    <w:rsid w:val="00E54FE1"/>
    <w:rsid w:val="00E67746"/>
    <w:rsid w:val="00EA7E72"/>
    <w:rsid w:val="00EB525F"/>
    <w:rsid w:val="00EC019A"/>
    <w:rsid w:val="00EC3776"/>
    <w:rsid w:val="00ED054E"/>
    <w:rsid w:val="00ED074E"/>
    <w:rsid w:val="00ED4954"/>
    <w:rsid w:val="00ED542D"/>
    <w:rsid w:val="00ED5FBD"/>
    <w:rsid w:val="00ED6A0E"/>
    <w:rsid w:val="00EE0943"/>
    <w:rsid w:val="00F10AD6"/>
    <w:rsid w:val="00F14A89"/>
    <w:rsid w:val="00F20B3A"/>
    <w:rsid w:val="00F32FA0"/>
    <w:rsid w:val="00F37793"/>
    <w:rsid w:val="00F435FC"/>
    <w:rsid w:val="00F5120F"/>
    <w:rsid w:val="00F54027"/>
    <w:rsid w:val="00F82C5B"/>
    <w:rsid w:val="00F82F25"/>
    <w:rsid w:val="00FC10EA"/>
    <w:rsid w:val="00FD2345"/>
    <w:rsid w:val="00FE0151"/>
    <w:rsid w:val="00FF3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D2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41D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941D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941D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41D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41D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41D22"/>
    <w:pPr>
      <w:outlineLvl w:val="5"/>
    </w:pPr>
  </w:style>
  <w:style w:type="paragraph" w:styleId="7">
    <w:name w:val="heading 7"/>
    <w:basedOn w:val="H6"/>
    <w:next w:val="a"/>
    <w:qFormat/>
    <w:rsid w:val="00941D22"/>
    <w:pPr>
      <w:outlineLvl w:val="6"/>
    </w:pPr>
  </w:style>
  <w:style w:type="paragraph" w:styleId="8">
    <w:name w:val="heading 8"/>
    <w:basedOn w:val="1"/>
    <w:next w:val="a"/>
    <w:qFormat/>
    <w:rsid w:val="00941D2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1D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41D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941D22"/>
    <w:pPr>
      <w:spacing w:before="180"/>
      <w:ind w:left="2693" w:hanging="2693"/>
    </w:pPr>
    <w:rPr>
      <w:b/>
    </w:rPr>
  </w:style>
  <w:style w:type="paragraph" w:styleId="10">
    <w:name w:val="toc 1"/>
    <w:semiHidden/>
    <w:rsid w:val="00941D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41D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41D22"/>
    <w:pPr>
      <w:ind w:left="1701" w:hanging="1701"/>
    </w:pPr>
  </w:style>
  <w:style w:type="paragraph" w:styleId="40">
    <w:name w:val="toc 4"/>
    <w:basedOn w:val="30"/>
    <w:semiHidden/>
    <w:rsid w:val="00941D22"/>
    <w:pPr>
      <w:ind w:left="1418" w:hanging="1418"/>
    </w:pPr>
  </w:style>
  <w:style w:type="paragraph" w:styleId="30">
    <w:name w:val="toc 3"/>
    <w:basedOn w:val="20"/>
    <w:semiHidden/>
    <w:rsid w:val="00941D22"/>
    <w:pPr>
      <w:ind w:left="1134" w:hanging="1134"/>
    </w:pPr>
  </w:style>
  <w:style w:type="paragraph" w:styleId="20">
    <w:name w:val="toc 2"/>
    <w:basedOn w:val="10"/>
    <w:semiHidden/>
    <w:rsid w:val="00941D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1D22"/>
    <w:pPr>
      <w:ind w:left="284"/>
    </w:pPr>
  </w:style>
  <w:style w:type="paragraph" w:styleId="11">
    <w:name w:val="index 1"/>
    <w:basedOn w:val="a"/>
    <w:semiHidden/>
    <w:rsid w:val="00941D22"/>
    <w:pPr>
      <w:keepLines/>
      <w:spacing w:after="0"/>
    </w:pPr>
  </w:style>
  <w:style w:type="paragraph" w:customStyle="1" w:styleId="ZH">
    <w:name w:val="ZH"/>
    <w:rsid w:val="00941D2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41D22"/>
    <w:pPr>
      <w:outlineLvl w:val="9"/>
    </w:pPr>
  </w:style>
  <w:style w:type="paragraph" w:styleId="22">
    <w:name w:val="List Number 2"/>
    <w:basedOn w:val="a3"/>
    <w:rsid w:val="00941D22"/>
    <w:pPr>
      <w:ind w:left="851"/>
    </w:pPr>
  </w:style>
  <w:style w:type="paragraph" w:styleId="a3">
    <w:name w:val="List Number"/>
    <w:basedOn w:val="a4"/>
    <w:rsid w:val="00941D22"/>
  </w:style>
  <w:style w:type="paragraph" w:styleId="a4">
    <w:name w:val="List"/>
    <w:basedOn w:val="a"/>
    <w:rsid w:val="00941D22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941D2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941D22"/>
    <w:rPr>
      <w:b/>
      <w:position w:val="6"/>
      <w:sz w:val="16"/>
    </w:rPr>
  </w:style>
  <w:style w:type="paragraph" w:styleId="a7">
    <w:name w:val="footnote text"/>
    <w:basedOn w:val="a"/>
    <w:semiHidden/>
    <w:rsid w:val="00941D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41D22"/>
    <w:rPr>
      <w:b/>
    </w:rPr>
  </w:style>
  <w:style w:type="paragraph" w:customStyle="1" w:styleId="TAC">
    <w:name w:val="TAC"/>
    <w:basedOn w:val="TAL"/>
    <w:rsid w:val="00941D22"/>
    <w:pPr>
      <w:jc w:val="center"/>
    </w:pPr>
  </w:style>
  <w:style w:type="paragraph" w:customStyle="1" w:styleId="TAL">
    <w:name w:val="TAL"/>
    <w:basedOn w:val="a"/>
    <w:rsid w:val="00941D2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941D22"/>
    <w:pPr>
      <w:keepNext w:val="0"/>
      <w:spacing w:before="0" w:after="240"/>
    </w:pPr>
  </w:style>
  <w:style w:type="paragraph" w:customStyle="1" w:styleId="TH">
    <w:name w:val="TH"/>
    <w:basedOn w:val="a"/>
    <w:rsid w:val="00941D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941D22"/>
    <w:pPr>
      <w:keepLines/>
      <w:ind w:left="1135" w:hanging="851"/>
    </w:pPr>
  </w:style>
  <w:style w:type="paragraph" w:styleId="90">
    <w:name w:val="toc 9"/>
    <w:basedOn w:val="80"/>
    <w:semiHidden/>
    <w:rsid w:val="00941D22"/>
    <w:pPr>
      <w:ind w:left="1418" w:hanging="1418"/>
    </w:pPr>
  </w:style>
  <w:style w:type="paragraph" w:customStyle="1" w:styleId="EX">
    <w:name w:val="EX"/>
    <w:basedOn w:val="a"/>
    <w:rsid w:val="00941D22"/>
    <w:pPr>
      <w:keepLines/>
      <w:ind w:left="1702" w:hanging="1418"/>
    </w:pPr>
  </w:style>
  <w:style w:type="paragraph" w:customStyle="1" w:styleId="FP">
    <w:name w:val="FP"/>
    <w:basedOn w:val="a"/>
    <w:rsid w:val="00941D22"/>
    <w:pPr>
      <w:spacing w:after="0"/>
    </w:pPr>
  </w:style>
  <w:style w:type="paragraph" w:customStyle="1" w:styleId="LD">
    <w:name w:val="LD"/>
    <w:rsid w:val="00941D2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41D22"/>
    <w:pPr>
      <w:spacing w:after="0"/>
    </w:pPr>
  </w:style>
  <w:style w:type="paragraph" w:customStyle="1" w:styleId="EW">
    <w:name w:val="EW"/>
    <w:basedOn w:val="EX"/>
    <w:rsid w:val="00941D22"/>
    <w:pPr>
      <w:spacing w:after="0"/>
    </w:pPr>
  </w:style>
  <w:style w:type="paragraph" w:styleId="60">
    <w:name w:val="toc 6"/>
    <w:basedOn w:val="50"/>
    <w:next w:val="a"/>
    <w:semiHidden/>
    <w:rsid w:val="00941D22"/>
    <w:pPr>
      <w:ind w:left="1985" w:hanging="1985"/>
    </w:pPr>
  </w:style>
  <w:style w:type="paragraph" w:styleId="70">
    <w:name w:val="toc 7"/>
    <w:basedOn w:val="60"/>
    <w:next w:val="a"/>
    <w:semiHidden/>
    <w:rsid w:val="00941D22"/>
    <w:pPr>
      <w:ind w:left="2268" w:hanging="2268"/>
    </w:pPr>
  </w:style>
  <w:style w:type="paragraph" w:styleId="23">
    <w:name w:val="List Bullet 2"/>
    <w:basedOn w:val="a8"/>
    <w:rsid w:val="00941D22"/>
    <w:pPr>
      <w:ind w:left="851"/>
    </w:pPr>
  </w:style>
  <w:style w:type="paragraph" w:styleId="a8">
    <w:name w:val="List Bullet"/>
    <w:basedOn w:val="a4"/>
    <w:rsid w:val="00941D22"/>
  </w:style>
  <w:style w:type="paragraph" w:styleId="31">
    <w:name w:val="List Bullet 3"/>
    <w:basedOn w:val="23"/>
    <w:rsid w:val="00941D22"/>
    <w:pPr>
      <w:ind w:left="1135"/>
    </w:pPr>
  </w:style>
  <w:style w:type="paragraph" w:customStyle="1" w:styleId="EQ">
    <w:name w:val="EQ"/>
    <w:basedOn w:val="a"/>
    <w:next w:val="a"/>
    <w:rsid w:val="00941D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1D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41D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41D22"/>
    <w:pPr>
      <w:jc w:val="right"/>
    </w:pPr>
  </w:style>
  <w:style w:type="paragraph" w:customStyle="1" w:styleId="TAN">
    <w:name w:val="TAN"/>
    <w:basedOn w:val="TAL"/>
    <w:rsid w:val="00941D22"/>
    <w:pPr>
      <w:ind w:left="851" w:hanging="851"/>
    </w:pPr>
  </w:style>
  <w:style w:type="paragraph" w:customStyle="1" w:styleId="ZA">
    <w:name w:val="ZA"/>
    <w:rsid w:val="00941D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41D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41D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41D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41D22"/>
    <w:pPr>
      <w:framePr w:wrap="notBeside" w:y="16161"/>
    </w:pPr>
  </w:style>
  <w:style w:type="character" w:customStyle="1" w:styleId="ZGSM">
    <w:name w:val="ZGSM"/>
    <w:rsid w:val="00941D22"/>
  </w:style>
  <w:style w:type="paragraph" w:styleId="24">
    <w:name w:val="List 2"/>
    <w:basedOn w:val="a4"/>
    <w:rsid w:val="00941D22"/>
    <w:pPr>
      <w:ind w:left="851"/>
    </w:pPr>
  </w:style>
  <w:style w:type="paragraph" w:customStyle="1" w:styleId="ZG">
    <w:name w:val="ZG"/>
    <w:rsid w:val="00941D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941D22"/>
    <w:pPr>
      <w:ind w:left="1135"/>
    </w:pPr>
  </w:style>
  <w:style w:type="paragraph" w:styleId="41">
    <w:name w:val="List 4"/>
    <w:basedOn w:val="32"/>
    <w:rsid w:val="00941D22"/>
    <w:pPr>
      <w:ind w:left="1418"/>
    </w:pPr>
  </w:style>
  <w:style w:type="paragraph" w:styleId="51">
    <w:name w:val="List 5"/>
    <w:basedOn w:val="41"/>
    <w:rsid w:val="00941D22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941D22"/>
    <w:rPr>
      <w:color w:val="FF0000"/>
    </w:rPr>
  </w:style>
  <w:style w:type="paragraph" w:styleId="42">
    <w:name w:val="List Bullet 4"/>
    <w:basedOn w:val="31"/>
    <w:rsid w:val="00941D22"/>
    <w:pPr>
      <w:ind w:left="1418"/>
    </w:pPr>
  </w:style>
  <w:style w:type="paragraph" w:styleId="52">
    <w:name w:val="List Bullet 5"/>
    <w:basedOn w:val="42"/>
    <w:rsid w:val="00941D22"/>
    <w:pPr>
      <w:ind w:left="1702"/>
    </w:pPr>
  </w:style>
  <w:style w:type="paragraph" w:customStyle="1" w:styleId="B1">
    <w:name w:val="B1"/>
    <w:basedOn w:val="a4"/>
    <w:rsid w:val="00941D22"/>
  </w:style>
  <w:style w:type="paragraph" w:customStyle="1" w:styleId="B2">
    <w:name w:val="B2"/>
    <w:basedOn w:val="24"/>
    <w:rsid w:val="00941D22"/>
  </w:style>
  <w:style w:type="paragraph" w:customStyle="1" w:styleId="B3">
    <w:name w:val="B3"/>
    <w:basedOn w:val="32"/>
    <w:rsid w:val="00941D22"/>
  </w:style>
  <w:style w:type="paragraph" w:customStyle="1" w:styleId="B4">
    <w:name w:val="B4"/>
    <w:basedOn w:val="41"/>
    <w:rsid w:val="00941D22"/>
  </w:style>
  <w:style w:type="paragraph" w:customStyle="1" w:styleId="B5">
    <w:name w:val="B5"/>
    <w:basedOn w:val="51"/>
    <w:rsid w:val="00941D22"/>
  </w:style>
  <w:style w:type="paragraph" w:styleId="a9">
    <w:name w:val="footer"/>
    <w:basedOn w:val="a5"/>
    <w:rsid w:val="00941D22"/>
    <w:pPr>
      <w:jc w:val="center"/>
    </w:pPr>
    <w:rPr>
      <w:i/>
    </w:rPr>
  </w:style>
  <w:style w:type="paragraph" w:customStyle="1" w:styleId="ZTD">
    <w:name w:val="ZTD"/>
    <w:basedOn w:val="ZB"/>
    <w:rsid w:val="00941D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41D2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41D2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41D22"/>
    <w:rPr>
      <w:color w:val="0000FF"/>
      <w:u w:val="single"/>
    </w:rPr>
  </w:style>
  <w:style w:type="character" w:styleId="ab">
    <w:name w:val="annotation reference"/>
    <w:semiHidden/>
    <w:rsid w:val="00941D22"/>
    <w:rPr>
      <w:sz w:val="16"/>
    </w:rPr>
  </w:style>
  <w:style w:type="paragraph" w:styleId="ac">
    <w:name w:val="annotation text"/>
    <w:basedOn w:val="a"/>
    <w:semiHidden/>
    <w:rsid w:val="00941D22"/>
  </w:style>
  <w:style w:type="character" w:styleId="ad">
    <w:name w:val="FollowedHyperlink"/>
    <w:rsid w:val="00941D22"/>
    <w:rPr>
      <w:color w:val="800080"/>
      <w:u w:val="single"/>
    </w:rPr>
  </w:style>
  <w:style w:type="paragraph" w:styleId="ae">
    <w:name w:val="Balloon Text"/>
    <w:basedOn w:val="a"/>
    <w:semiHidden/>
    <w:rsid w:val="00941D22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941D2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941D22"/>
  </w:style>
  <w:style w:type="paragraph" w:customStyle="1" w:styleId="Reference">
    <w:name w:val="Reference"/>
    <w:basedOn w:val="a"/>
    <w:rsid w:val="00941D22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975FE1"/>
    <w:rPr>
      <w:rFonts w:ascii="Times New Roman" w:hAnsi="Times New Roman"/>
      <w:color w:val="FF0000"/>
      <w:lang w:val="en-GB"/>
    </w:rPr>
  </w:style>
  <w:style w:type="table" w:styleId="af">
    <w:name w:val="Table Grid"/>
    <w:basedOn w:val="a1"/>
    <w:rsid w:val="00707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8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5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612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zhouwei</cp:lastModifiedBy>
  <cp:revision>39</cp:revision>
  <cp:lastPrinted>1900-12-31T16:00:00Z</cp:lastPrinted>
  <dcterms:created xsi:type="dcterms:W3CDTF">2017-03-20T06:42:00Z</dcterms:created>
  <dcterms:modified xsi:type="dcterms:W3CDTF">2017-07-30T02:59:00Z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(2)pigFIT201bsFFnbtf2mg55Up3pwQO/MDEANK08iy2GwG2GbvAPXiyNjYoslR3xfnxCiam/g1
t3pxH0aoKyMtD1Qi9ydMOPUJfksrdqvj78POIElVFtVBDhcA5UzQgUJd6uRPaVEaY83su3GE
lLzkCyiakZ26BA/WAy5VFtqaSRyhuBuHewgAXWQdVYOcmzc5+eTCT/cFQSvQFB6DqwYi2ecb
Y8GeKFDGibqQAZ4Nv8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sJEVcLNABty0/M4mpc8QAmEVKyQmnaCecMypkOWMPlkWJz+zxe5zqc
BilVvb9aVcCJva+sueoMov+t7Srxh+i+xMuy1OeiPKW5hor7gOuvfPz/PMsg+GI7BFCxIMB5
xZQodYgeRmw1CLsfiOMhej5sypiJgpZg5P16F57WZUSWTMZRULecPp2VqYeMQvEYav5TF7cN
U0RvBgnyrPqeni5E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1489981505</vt:lpwstr>
  </property>
</Properties>
</file>